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7FA43109"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063C20">
        <w:rPr>
          <w:b/>
          <w:noProof/>
          <w:sz w:val="24"/>
        </w:rPr>
        <w:t>4</w:t>
      </w:r>
      <w:r w:rsidR="006A2A33">
        <w:rPr>
          <w:b/>
          <w:noProof/>
          <w:sz w:val="24"/>
        </w:rPr>
        <w:t>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001D5BE0" w:rsidRPr="00190874">
        <w:rPr>
          <w:b/>
          <w:i/>
          <w:noProof/>
          <w:sz w:val="28"/>
        </w:rPr>
        <w:t>2</w:t>
      </w:r>
      <w:r w:rsidR="00190874" w:rsidRPr="00190874">
        <w:rPr>
          <w:b/>
          <w:i/>
          <w:noProof/>
          <w:sz w:val="28"/>
        </w:rPr>
        <w:t>102145</w:t>
      </w:r>
    </w:p>
    <w:p w14:paraId="38FC7C59" w14:textId="11D34890"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063C20">
        <w:rPr>
          <w:b/>
          <w:noProof/>
          <w:sz w:val="24"/>
        </w:rPr>
        <w:t>April 12 – 16</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190874">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0A2A0A6" w:rsidR="00F83319" w:rsidRPr="00410371" w:rsidRDefault="00F83319" w:rsidP="000F0E13">
            <w:pPr>
              <w:pStyle w:val="CRCoverPage"/>
              <w:spacing w:after="0"/>
              <w:ind w:right="560"/>
              <w:jc w:val="center"/>
              <w:rPr>
                <w:b/>
                <w:noProof/>
                <w:sz w:val="28"/>
              </w:rPr>
            </w:pPr>
            <w:r>
              <w:rPr>
                <w:b/>
                <w:noProof/>
                <w:sz w:val="28"/>
              </w:rPr>
              <w:t>23.50</w:t>
            </w:r>
            <w:r w:rsidR="00190874">
              <w:rPr>
                <w:b/>
                <w:noProof/>
                <w:sz w:val="28"/>
              </w:rPr>
              <w:t>3</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1991FD6A" w:rsidR="00F83319" w:rsidRPr="00410371" w:rsidRDefault="00190874" w:rsidP="000F0E13">
            <w:pPr>
              <w:pStyle w:val="CRCoverPage"/>
              <w:spacing w:after="0"/>
              <w:rPr>
                <w:noProof/>
              </w:rPr>
            </w:pPr>
            <w:r>
              <w:rPr>
                <w:b/>
                <w:noProof/>
                <w:sz w:val="28"/>
              </w:rPr>
              <w:t>0546</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42423FE" w:rsidR="00F83319" w:rsidRPr="00410371" w:rsidRDefault="00190874" w:rsidP="000F0E13">
            <w:pPr>
              <w:pStyle w:val="CRCoverPage"/>
              <w:spacing w:after="0"/>
              <w:jc w:val="center"/>
              <w:rPr>
                <w:noProof/>
                <w:sz w:val="28"/>
              </w:rPr>
            </w:pPr>
            <w:r>
              <w:rPr>
                <w:b/>
                <w:noProof/>
                <w:sz w:val="28"/>
              </w:rPr>
              <w:t>17.0.0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54126E01"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0BDA9D38" w:rsidR="00F83319" w:rsidRPr="001D5BE0" w:rsidRDefault="00C31D5F" w:rsidP="000B3BA2">
            <w:pPr>
              <w:pStyle w:val="CRCoverPage"/>
              <w:spacing w:after="0"/>
              <w:rPr>
                <w:noProof/>
              </w:rPr>
            </w:pPr>
            <w:r>
              <w:t>Use of longer PDB in case of GEO backhaul</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A9604AD" w:rsidR="00F83319" w:rsidRPr="001D5BE0" w:rsidRDefault="00C31D5F"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0DD04A7C" w:rsidR="00F83319" w:rsidRPr="001D5BE0" w:rsidRDefault="00F83319" w:rsidP="000F0E13">
            <w:pPr>
              <w:pStyle w:val="CRCoverPage"/>
              <w:spacing w:after="0"/>
              <w:rPr>
                <w:noProof/>
              </w:rPr>
            </w:pPr>
            <w:r w:rsidRPr="001D5BE0">
              <w:rPr>
                <w:noProof/>
              </w:rPr>
              <w:t>20</w:t>
            </w:r>
            <w:r w:rsidR="001D5BE0">
              <w:rPr>
                <w:noProof/>
              </w:rPr>
              <w:t>2</w:t>
            </w:r>
            <w:r w:rsidR="00C31D5F">
              <w:rPr>
                <w:noProof/>
              </w:rPr>
              <w:t>1-04-06</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6F57487A" w:rsidR="00F83319" w:rsidRPr="001D5BE0" w:rsidRDefault="00C31D5F"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27711AFF" w:rsidR="00CB2417" w:rsidRPr="00317070" w:rsidRDefault="00C31D5F" w:rsidP="00CB2417">
            <w:pPr>
              <w:pStyle w:val="B1"/>
              <w:spacing w:after="0"/>
              <w:ind w:left="0" w:firstLine="0"/>
              <w:rPr>
                <w:rFonts w:ascii="Arial" w:hAnsi="Arial" w:cs="Arial"/>
              </w:rPr>
            </w:pPr>
            <w:r>
              <w:rPr>
                <w:rFonts w:ascii="Arial" w:hAnsi="Arial" w:cs="Arial"/>
              </w:rPr>
              <w:t xml:space="preserve">When satellite backhaul with long delays (e.g. GEO) is used, the use of 5QI 8 and 9 may imply a longer PDB value than in other cases. If the </w:t>
            </w:r>
            <w:r w:rsidR="00190874">
              <w:rPr>
                <w:rFonts w:ascii="Arial" w:hAnsi="Arial" w:cs="Arial"/>
              </w:rPr>
              <w:t>P</w:t>
            </w:r>
            <w:r>
              <w:rPr>
                <w:rFonts w:ascii="Arial" w:hAnsi="Arial" w:cs="Arial"/>
              </w:rPr>
              <w:t xml:space="preserve">CF is aware of the satellite </w:t>
            </w:r>
            <w:r w:rsidR="00190874">
              <w:rPr>
                <w:rFonts w:ascii="Arial" w:hAnsi="Arial" w:cs="Arial"/>
              </w:rPr>
              <w:t>backhaul and</w:t>
            </w:r>
            <w:r>
              <w:rPr>
                <w:rFonts w:ascii="Arial" w:hAnsi="Arial" w:cs="Arial"/>
              </w:rPr>
              <w:t xml:space="preserve"> authorizes the use of 5QI=8 or 9, the PCF also au</w:t>
            </w:r>
            <w:r w:rsidR="00190874">
              <w:rPr>
                <w:rFonts w:ascii="Arial" w:hAnsi="Arial" w:cs="Arial"/>
              </w:rPr>
              <w:t>t</w:t>
            </w:r>
            <w:r>
              <w:rPr>
                <w:rFonts w:ascii="Arial" w:hAnsi="Arial" w:cs="Arial"/>
              </w:rPr>
              <w:t>ho</w:t>
            </w:r>
            <w:r w:rsidR="00190874">
              <w:rPr>
                <w:rFonts w:ascii="Arial" w:hAnsi="Arial" w:cs="Arial"/>
              </w:rPr>
              <w:t>r</w:t>
            </w:r>
            <w:r>
              <w:rPr>
                <w:rFonts w:ascii="Arial" w:hAnsi="Arial" w:cs="Arial"/>
              </w:rPr>
              <w:t>ize</w:t>
            </w:r>
            <w:r w:rsidR="00190874">
              <w:rPr>
                <w:rFonts w:ascii="Arial" w:hAnsi="Arial" w:cs="Arial"/>
              </w:rPr>
              <w:t>s</w:t>
            </w:r>
            <w:r>
              <w:rPr>
                <w:rFonts w:ascii="Arial" w:hAnsi="Arial" w:cs="Arial"/>
              </w:rPr>
              <w:t xml:space="preserve"> the use of this longer PDB for 5QIs 8 and 9.  </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71C3A243" w:rsidR="00547F0E" w:rsidRPr="00317070" w:rsidRDefault="00C31D5F" w:rsidP="00317070">
            <w:pPr>
              <w:pStyle w:val="B1"/>
              <w:spacing w:after="0"/>
              <w:ind w:left="0" w:firstLine="0"/>
              <w:rPr>
                <w:rFonts w:ascii="Arial" w:hAnsi="Arial" w:cs="Arial"/>
              </w:rPr>
            </w:pPr>
            <w:r>
              <w:rPr>
                <w:rFonts w:ascii="Arial" w:hAnsi="Arial" w:cs="Arial"/>
              </w:rPr>
              <w:t>Clarify that usage of 5QI 8 and 9 when used for PDU Sessions with satellite backhaul can imply a longer PDB than in other cases</w:t>
            </w:r>
            <w:r w:rsidR="00672DD2">
              <w:rPr>
                <w:rFonts w:ascii="Arial" w:hAnsi="Arial" w:cs="Arial"/>
              </w:rPr>
              <w:t xml:space="preserve">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10A6D99A" w:rsidR="002F31FB" w:rsidRPr="00A17B95" w:rsidRDefault="00C31D5F" w:rsidP="002F31FB">
            <w:pPr>
              <w:pStyle w:val="CRCoverPage"/>
              <w:spacing w:after="0"/>
              <w:rPr>
                <w:noProof/>
              </w:rPr>
            </w:pPr>
            <w:r>
              <w:rPr>
                <w:noProof/>
              </w:rPr>
              <w:t>Unclear support for GEO backhaul</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4EBC19E3" w:rsidR="00F83319" w:rsidRDefault="00C31D5F" w:rsidP="000F0E13">
            <w:pPr>
              <w:pStyle w:val="CRCoverPage"/>
              <w:spacing w:after="0"/>
              <w:rPr>
                <w:noProof/>
              </w:rPr>
            </w:pPr>
            <w:r>
              <w:rPr>
                <w:noProof/>
              </w:rPr>
              <w:t>6.1.3.6</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5D8DA3E7" w:rsidR="00F83319" w:rsidRDefault="00C31D5F"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1DD5AFCF" w:rsidR="00F83319" w:rsidRDefault="00F83319" w:rsidP="000F0E13">
            <w:pPr>
              <w:pStyle w:val="CRCoverPage"/>
              <w:spacing w:after="0"/>
              <w:jc w:val="center"/>
              <w:rPr>
                <w:b/>
                <w:caps/>
                <w:noProof/>
              </w:rPr>
            </w:pP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5067ADA" w:rsidR="00F83319" w:rsidRDefault="006A2A33" w:rsidP="000F0E13">
            <w:pPr>
              <w:pStyle w:val="CRCoverPage"/>
              <w:spacing w:after="0"/>
              <w:ind w:left="99"/>
              <w:rPr>
                <w:noProof/>
              </w:rPr>
            </w:pPr>
            <w:r>
              <w:rPr>
                <w:noProof/>
              </w:rPr>
              <w:t>TS</w:t>
            </w:r>
            <w:r w:rsidR="00C31D5F">
              <w:rPr>
                <w:noProof/>
              </w:rPr>
              <w:t xml:space="preserve"> 23.</w:t>
            </w:r>
            <w:r w:rsidR="00C31D5F" w:rsidRPr="00190874">
              <w:rPr>
                <w:noProof/>
              </w:rPr>
              <w:t>501</w:t>
            </w:r>
            <w:r w:rsidRPr="00190874">
              <w:rPr>
                <w:noProof/>
              </w:rPr>
              <w:t xml:space="preserve"> CR </w:t>
            </w:r>
            <w:r w:rsidR="00190874" w:rsidRPr="00190874">
              <w:rPr>
                <w:noProof/>
              </w:rPr>
              <w:t>2694</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17782849" w14:textId="77777777" w:rsidR="00BB2448" w:rsidRPr="00F70B61" w:rsidRDefault="00BB2448" w:rsidP="00BB2448">
      <w:pPr>
        <w:pStyle w:val="Heading4"/>
      </w:pPr>
      <w:bookmarkStart w:id="5" w:name="_Toc68066566"/>
      <w:bookmarkStart w:id="6" w:name="_Toc45194840"/>
      <w:bookmarkStart w:id="7" w:name="_Toc47594252"/>
      <w:bookmarkStart w:id="8" w:name="_Toc51836883"/>
      <w:bookmarkStart w:id="9" w:name="_Toc59101317"/>
      <w:r w:rsidRPr="00F70B61">
        <w:t>6.1.3.6</w:t>
      </w:r>
      <w:r w:rsidRPr="00F70B61">
        <w:tab/>
        <w:t>Policy control</w:t>
      </w:r>
      <w:bookmarkEnd w:id="5"/>
    </w:p>
    <w:p w14:paraId="77AE4278" w14:textId="77777777" w:rsidR="00BB2448" w:rsidRPr="00F70B61" w:rsidRDefault="00BB2448" w:rsidP="00BB2448">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73390082" w14:textId="77777777" w:rsidR="00BB2448" w:rsidRPr="00F70B61" w:rsidRDefault="00BB2448" w:rsidP="00BB2448">
      <w:r w:rsidRPr="00F70B61">
        <w:t>The PCF, in a dynamic PCC Rule, associates a service data flow template to an authorized QoS that is provided in a PCC Rule to the SMF. The PCF may also activate a pre-defined PCC Rule that contains that association.</w:t>
      </w:r>
    </w:p>
    <w:p w14:paraId="6CD5726F" w14:textId="77777777" w:rsidR="00BB2448" w:rsidRDefault="00BB2448" w:rsidP="00BB2448">
      <w:r>
        <w:t xml:space="preserve">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w:t>
      </w:r>
      <w:proofErr w:type="gramStart"/>
      <w:r>
        <w:t>( or</w:t>
      </w:r>
      <w:proofErr w:type="gramEnd"/>
      <w:r>
        <w:t xml:space="preserve"> can again) be fulfilled). For 5QI of Non-GBR resource type, the authorized QoS may include the MBR and the Reflective QoS Control parameter. The 5QI value can be standardized (i.e. referring to QoS characteristics as defined in TS 23.501 [2] clause 5.7.3),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53940C3A" w14:textId="77777777" w:rsidR="00BB2448" w:rsidRDefault="00BB2448" w:rsidP="00BB2448">
      <w:pPr>
        <w:pStyle w:val="NO"/>
      </w:pPr>
      <w:r>
        <w:t>NOTE 1:</w:t>
      </w:r>
      <w:r>
        <w:tab/>
        <w:t>Further details, special cases and additional parameters are described in clause 6.3.1.</w:t>
      </w:r>
    </w:p>
    <w:p w14:paraId="71A5E94E" w14:textId="77777777" w:rsidR="00BB2448" w:rsidRPr="00F70B61" w:rsidRDefault="00BB2448" w:rsidP="00BB2448">
      <w:r w:rsidRPr="00F70B61">
        <w:t>QoS control also refers to the authorization and enforcement of the Session</w:t>
      </w:r>
      <w:r>
        <w:t>-</w:t>
      </w:r>
      <w:r w:rsidRPr="00F70B61">
        <w:t xml:space="preserve">AMBR and default 5QI/ARP combination. The PCF may provide the </w:t>
      </w:r>
      <w:r>
        <w:t>A</w:t>
      </w:r>
      <w:r w:rsidRPr="00F70B61">
        <w:t xml:space="preserve">uthorized </w:t>
      </w:r>
      <w:r>
        <w:t>S</w:t>
      </w:r>
      <w:r w:rsidRPr="00F70B61">
        <w:t>ession</w:t>
      </w:r>
      <w:r>
        <w:t>-</w:t>
      </w:r>
      <w:r w:rsidRPr="00F70B61">
        <w:t>AMBR and the</w:t>
      </w:r>
      <w:r>
        <w:t xml:space="preserve"> Authorized</w:t>
      </w:r>
      <w:r w:rsidRPr="00F70B61">
        <w:t xml:space="preserve"> default 5QI and ARP combination as part of the PDU Session information for the PDU Session to the SMF. The </w:t>
      </w:r>
      <w:r>
        <w:t>A</w:t>
      </w:r>
      <w:r w:rsidRPr="00F70B61">
        <w:t>uthorized Session</w:t>
      </w:r>
      <w:r>
        <w:t>-</w:t>
      </w:r>
      <w:r w:rsidRPr="00F70B61">
        <w:t xml:space="preserve">AMBR and </w:t>
      </w:r>
      <w:r>
        <w:t>A</w:t>
      </w:r>
      <w:r w:rsidRPr="00F70B61">
        <w:t>uthorized default 5QI/ARP values takes precedence over other values locally configured or received at the SMF.</w:t>
      </w:r>
    </w:p>
    <w:p w14:paraId="04F4462F" w14:textId="77777777" w:rsidR="00BB2448" w:rsidRDefault="00BB2448" w:rsidP="00BB2448">
      <w:r>
        <w:t>In home routed roaming, the H-SMF may provide the QoS constraints received from the VPLMN (defined in TS 23.502 [3] clause 4.3.2.2.2)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2A351B78" w14:textId="77777777" w:rsidR="00BB2448" w:rsidRDefault="00BB2448" w:rsidP="00BB2448">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526B8C61" w14:textId="77777777" w:rsidR="00BB2448" w:rsidRDefault="00BB2448" w:rsidP="00BB2448">
      <w:pPr>
        <w:pStyle w:val="B1"/>
      </w:pPr>
      <w:r>
        <w:t>-</w:t>
      </w:r>
      <w:r>
        <w:tab/>
        <w:t xml:space="preserve">The authorization of the service based on incomplete service </w:t>
      </w:r>
      <w:proofErr w:type="gramStart"/>
      <w:r>
        <w:t>information;</w:t>
      </w:r>
      <w:proofErr w:type="gramEnd"/>
    </w:p>
    <w:p w14:paraId="02F55184" w14:textId="77777777" w:rsidR="00BB2448" w:rsidRDefault="00BB2448" w:rsidP="00BB2448">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1844D420" w14:textId="77777777" w:rsidR="00BB2448" w:rsidRDefault="00BB2448" w:rsidP="00BB2448">
      <w:pPr>
        <w:pStyle w:val="B1"/>
      </w:pPr>
      <w:r>
        <w:t>-</w:t>
      </w:r>
      <w:r>
        <w:tab/>
        <w:t xml:space="preserve">The immediate authorization of the </w:t>
      </w:r>
      <w:proofErr w:type="gramStart"/>
      <w:r>
        <w:t>service;</w:t>
      </w:r>
      <w:proofErr w:type="gramEnd"/>
    </w:p>
    <w:p w14:paraId="238A98AF" w14:textId="77777777" w:rsidR="00BB2448" w:rsidRDefault="00BB2448" w:rsidP="00BB2448">
      <w:pPr>
        <w:pStyle w:val="B1"/>
      </w:pPr>
      <w:r>
        <w:t>-</w:t>
      </w:r>
      <w:r>
        <w:tab/>
        <w:t>The gate control (i.e. whether there is a common gate handling per AF session or an individual gate handling per AF session component required</w:t>
      </w:r>
      <w:proofErr w:type="gramStart"/>
      <w:r>
        <w:t>);</w:t>
      </w:r>
      <w:proofErr w:type="gramEnd"/>
    </w:p>
    <w:p w14:paraId="17103FE1" w14:textId="77777777" w:rsidR="00BB2448" w:rsidRPr="00CB4FC8" w:rsidRDefault="00BB2448" w:rsidP="00BB2448">
      <w:pPr>
        <w:pStyle w:val="B1"/>
      </w:pPr>
      <w:r>
        <w:t>-</w:t>
      </w:r>
      <w:r>
        <w:tab/>
        <w:t>The forwarding of QoS Flow level information or events (see clause 6.1.3.18).</w:t>
      </w:r>
    </w:p>
    <w:p w14:paraId="656F4718" w14:textId="77777777" w:rsidR="00BB2448" w:rsidRDefault="00BB2448" w:rsidP="00BB2448">
      <w:r>
        <w:t>To enable the binding functionality, the UE and the AF shall provide all available flow description information (e.g. source and destination IP address and port numbers and the protocol information).</w:t>
      </w:r>
    </w:p>
    <w:p w14:paraId="7D709A18" w14:textId="587B5574" w:rsidR="00190874" w:rsidRPr="00C96859" w:rsidRDefault="00BB2448" w:rsidP="00190874">
      <w:pPr>
        <w:rPr>
          <w:ins w:id="10" w:author="Ericsson User" w:date="2021-04-06T11:28:00Z"/>
          <w:lang w:val="en-US" w:eastAsia="zh-CN"/>
        </w:rPr>
      </w:pPr>
      <w:r>
        <w:t>If SMF indicates that a PDU session is carried over NR satellite access or satellite backhaul, the PCF may take this information into account for the policy decision.</w:t>
      </w:r>
      <w:ins w:id="11" w:author="Ericsson User2" w:date="2021-04-01T15:37:00Z">
        <w:r w:rsidRPr="00BB2448">
          <w:rPr>
            <w:lang w:val="en-US" w:eastAsia="zh-CN"/>
          </w:rPr>
          <w:t xml:space="preserve"> </w:t>
        </w:r>
      </w:ins>
      <w:ins w:id="12" w:author="Ericsson User" w:date="2021-04-06T11:28:00Z">
        <w:r w:rsidR="00190874">
          <w:rPr>
            <w:lang w:val="en-US" w:eastAsia="zh-CN"/>
          </w:rPr>
          <w:t xml:space="preserve">In case SMF indicates that the PDU Session is carried over a satellite backhaul with long delays (e.g. GEO), the PCF may select a 5QI that allow for best effort services that can support longer PDB value as described </w:t>
        </w:r>
        <w:r w:rsidR="00190874">
          <w:rPr>
            <w:lang w:val="en-US" w:eastAsia="zh-CN"/>
          </w:rPr>
          <w:t>for</w:t>
        </w:r>
        <w:r w:rsidR="00190874">
          <w:rPr>
            <w:lang w:val="en-US" w:eastAsia="zh-CN"/>
          </w:rPr>
          <w:t xml:space="preserve"> the usage of  5QI=8 and 5QI=9 in TS 23.501 [2], </w:t>
        </w:r>
        <w:r w:rsidR="00190874" w:rsidRPr="00C31D5F">
          <w:rPr>
            <w:lang w:val="en-US" w:eastAsia="zh-CN"/>
          </w:rPr>
          <w:t>Table 5.7.4-1</w:t>
        </w:r>
        <w:r w:rsidR="00190874">
          <w:rPr>
            <w:lang w:val="en-US" w:eastAsia="zh-CN"/>
          </w:rPr>
          <w:t xml:space="preserve">. </w:t>
        </w:r>
      </w:ins>
    </w:p>
    <w:p w14:paraId="63D498DB" w14:textId="494F0E07" w:rsidR="00190874" w:rsidRDefault="00190874" w:rsidP="00190874">
      <w:pPr>
        <w:pStyle w:val="NO"/>
        <w:rPr>
          <w:ins w:id="13" w:author="Ericsson User" w:date="2021-04-06T11:28:00Z"/>
          <w:lang w:val="en-US" w:eastAsia="sv-SE"/>
        </w:rPr>
      </w:pPr>
      <w:ins w:id="14" w:author="Ericsson User" w:date="2021-04-06T11:28:00Z">
        <w:r>
          <w:rPr>
            <w:lang w:val="en-US" w:eastAsia="zh-CN"/>
          </w:rPr>
          <w:t xml:space="preserve">NOTE 3: </w:t>
        </w:r>
        <w:r>
          <w:rPr>
            <w:lang w:val="en-US" w:eastAsia="zh-CN"/>
          </w:rPr>
          <w:tab/>
          <w:t xml:space="preserve">The PCF does not indicate to SMF in the PCC rule which of the PDB values in </w:t>
        </w:r>
        <w:r w:rsidRPr="00C31D5F">
          <w:rPr>
            <w:lang w:val="en-US" w:eastAsia="zh-CN"/>
          </w:rPr>
          <w:t>Table 5.7.4-1</w:t>
        </w:r>
        <w:r>
          <w:rPr>
            <w:lang w:val="en-US" w:eastAsia="zh-CN"/>
          </w:rPr>
          <w:t xml:space="preserve"> applies, but the SMF </w:t>
        </w:r>
        <w:r>
          <w:rPr>
            <w:lang w:val="en-US" w:eastAsia="zh-CN"/>
          </w:rPr>
          <w:t>could</w:t>
        </w:r>
        <w:r>
          <w:rPr>
            <w:lang w:val="en-US" w:eastAsia="zh-CN"/>
          </w:rPr>
          <w:t xml:space="preserve"> deduce the used PDB value based on </w:t>
        </w:r>
      </w:ins>
      <w:ins w:id="15" w:author="Ericsson User" w:date="2021-04-06T11:29:00Z">
        <w:r>
          <w:rPr>
            <w:lang w:val="en-US" w:eastAsia="zh-CN"/>
          </w:rPr>
          <w:t xml:space="preserve">its awareness of </w:t>
        </w:r>
      </w:ins>
      <w:ins w:id="16" w:author="Ericsson User" w:date="2021-04-06T11:28:00Z">
        <w:r>
          <w:rPr>
            <w:lang w:val="en-US" w:eastAsia="zh-CN"/>
          </w:rPr>
          <w:t>the satellite backhaul. The use of 5QI other than 8 and 9 in case of GEO backhaul is not restricted, but the AF is informed on the backhaul category so that long delays are expected.</w:t>
        </w:r>
      </w:ins>
    </w:p>
    <w:p w14:paraId="4F4F7185" w14:textId="6DF8F96D" w:rsidR="00BB2448" w:rsidRDefault="00BB2448" w:rsidP="00190874">
      <w:pPr>
        <w:rPr>
          <w:ins w:id="17" w:author="Ericsson User2" w:date="2021-04-01T15:37:00Z"/>
          <w:lang w:val="en-US" w:eastAsia="sv-SE"/>
        </w:rPr>
      </w:pPr>
    </w:p>
    <w:p w14:paraId="24F316EF" w14:textId="77777777" w:rsidR="00BB2448" w:rsidRDefault="00BB2448" w:rsidP="00BB2448">
      <w:pPr>
        <w:pStyle w:val="Heading4"/>
        <w:ind w:left="0" w:firstLine="0"/>
      </w:pPr>
    </w:p>
    <w:bookmarkEnd w:id="6"/>
    <w:bookmarkEnd w:id="7"/>
    <w:bookmarkEnd w:id="8"/>
    <w:bookmarkEnd w:id="9"/>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0AC0C1" w14:textId="77777777" w:rsidR="00401C3A" w:rsidRDefault="00401C3A">
      <w:r>
        <w:separator/>
      </w:r>
    </w:p>
  </w:endnote>
  <w:endnote w:type="continuationSeparator" w:id="0">
    <w:p w14:paraId="0FB4DACD" w14:textId="77777777" w:rsidR="00401C3A" w:rsidRDefault="00401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674A51" w14:textId="77777777" w:rsidR="00401C3A" w:rsidRDefault="00401C3A">
      <w:r>
        <w:separator/>
      </w:r>
    </w:p>
  </w:footnote>
  <w:footnote w:type="continuationSeparator" w:id="0">
    <w:p w14:paraId="438312C5" w14:textId="77777777" w:rsidR="00401C3A" w:rsidRDefault="00401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0874"/>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4C96"/>
    <w:rsid w:val="002E53EE"/>
    <w:rsid w:val="002F06A6"/>
    <w:rsid w:val="002F31FB"/>
    <w:rsid w:val="002F4AA2"/>
    <w:rsid w:val="002F6619"/>
    <w:rsid w:val="00303939"/>
    <w:rsid w:val="00305409"/>
    <w:rsid w:val="00307BBB"/>
    <w:rsid w:val="00314A9C"/>
    <w:rsid w:val="00317070"/>
    <w:rsid w:val="00324E0E"/>
    <w:rsid w:val="00326132"/>
    <w:rsid w:val="003263D4"/>
    <w:rsid w:val="003268FD"/>
    <w:rsid w:val="0033530A"/>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1C3A"/>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2E1B"/>
    <w:rsid w:val="005B4898"/>
    <w:rsid w:val="005C1974"/>
    <w:rsid w:val="005D1927"/>
    <w:rsid w:val="005E2C44"/>
    <w:rsid w:val="005F1CD3"/>
    <w:rsid w:val="006008AD"/>
    <w:rsid w:val="00602767"/>
    <w:rsid w:val="00603460"/>
    <w:rsid w:val="00611D73"/>
    <w:rsid w:val="00620969"/>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5567"/>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0F23"/>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E60C7"/>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2448"/>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31D5F"/>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63662"/>
    <w:rsid w:val="00E73323"/>
    <w:rsid w:val="00E7505B"/>
    <w:rsid w:val="00E82849"/>
    <w:rsid w:val="00E9026F"/>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32106410">
      <w:bodyDiv w:val="1"/>
      <w:marLeft w:val="0"/>
      <w:marRight w:val="0"/>
      <w:marTop w:val="0"/>
      <w:marBottom w:val="0"/>
      <w:divBdr>
        <w:top w:val="none" w:sz="0" w:space="0" w:color="auto"/>
        <w:left w:val="none" w:sz="0" w:space="0" w:color="auto"/>
        <w:bottom w:val="none" w:sz="0" w:space="0" w:color="auto"/>
        <w:right w:val="none" w:sz="0" w:space="0" w:color="auto"/>
      </w:divBdr>
    </w:div>
    <w:div w:id="1616717644">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261407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16264-1089-4489-9A97-D1C1B3908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1064</Words>
  <Characters>5645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2021-04-06T09:30:00Z</dcterms:created>
  <dcterms:modified xsi:type="dcterms:W3CDTF">2021-04-06T09:30:00Z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